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E5BA453" w:rsidR="001E41F3" w:rsidRDefault="00CA2CD0">
      <w:pPr>
        <w:pStyle w:val="CRCoverPage"/>
        <w:tabs>
          <w:tab w:val="right" w:pos="9639"/>
        </w:tabs>
        <w:spacing w:after="0"/>
        <w:rPr>
          <w:b/>
          <w:i/>
          <w:noProof/>
          <w:sz w:val="28"/>
        </w:rPr>
      </w:pPr>
      <w:r w:rsidRPr="00CA2CD0">
        <w:rPr>
          <w:b/>
          <w:noProof/>
          <w:sz w:val="24"/>
        </w:rPr>
        <w:t>3GPP TSG-SA WG6 Meeting #</w:t>
      </w:r>
      <w:r w:rsidR="005B6130">
        <w:rPr>
          <w:b/>
          <w:noProof/>
          <w:sz w:val="24"/>
        </w:rPr>
        <w:t>7</w:t>
      </w:r>
      <w:r w:rsidR="00A63960">
        <w:rPr>
          <w:b/>
          <w:noProof/>
          <w:sz w:val="24"/>
        </w:rPr>
        <w:t>1</w:t>
      </w:r>
      <w:r w:rsidR="001E41F3">
        <w:rPr>
          <w:b/>
          <w:i/>
          <w:noProof/>
          <w:sz w:val="28"/>
        </w:rPr>
        <w:tab/>
      </w:r>
      <w:r w:rsidR="001840CA" w:rsidRPr="001840CA">
        <w:rPr>
          <w:b/>
          <w:noProof/>
          <w:sz w:val="24"/>
        </w:rPr>
        <w:t>S6-26020</w:t>
      </w:r>
      <w:r w:rsidR="0015503F">
        <w:rPr>
          <w:b/>
          <w:noProof/>
          <w:sz w:val="24"/>
        </w:rPr>
        <w:t>8</w:t>
      </w:r>
    </w:p>
    <w:p w14:paraId="5691839E" w14:textId="1C508A53" w:rsidR="00CA2CD0" w:rsidRDefault="00A63960" w:rsidP="00CA2CD0">
      <w:pPr>
        <w:pStyle w:val="CRCoverPage"/>
        <w:tabs>
          <w:tab w:val="right" w:pos="9639"/>
        </w:tabs>
        <w:spacing w:after="0"/>
        <w:rPr>
          <w:b/>
          <w:noProof/>
          <w:sz w:val="24"/>
        </w:rPr>
      </w:pPr>
      <w:bookmarkStart w:id="0" w:name="_Hlk188111820"/>
      <w:r>
        <w:rPr>
          <w:b/>
          <w:noProof/>
          <w:sz w:val="24"/>
        </w:rPr>
        <w:t>Goa</w:t>
      </w:r>
      <w:r w:rsidR="00B71267" w:rsidRPr="00B71267">
        <w:rPr>
          <w:b/>
          <w:noProof/>
          <w:sz w:val="24"/>
        </w:rPr>
        <w:t xml:space="preserve">, </w:t>
      </w:r>
      <w:r>
        <w:rPr>
          <w:b/>
          <w:noProof/>
          <w:sz w:val="24"/>
        </w:rPr>
        <w:t>India</w:t>
      </w:r>
      <w:r w:rsidR="00AC724D">
        <w:rPr>
          <w:b/>
          <w:noProof/>
          <w:sz w:val="24"/>
        </w:rPr>
        <w:t xml:space="preserve"> </w:t>
      </w:r>
      <w:r>
        <w:rPr>
          <w:b/>
          <w:noProof/>
          <w:sz w:val="24"/>
        </w:rPr>
        <w:t>9</w:t>
      </w:r>
      <w:r w:rsidR="00AC724D" w:rsidRPr="00AC724D">
        <w:rPr>
          <w:b/>
          <w:noProof/>
          <w:sz w:val="24"/>
          <w:vertAlign w:val="superscript"/>
        </w:rPr>
        <w:t>th</w:t>
      </w:r>
      <w:r w:rsidR="00BC76AA">
        <w:rPr>
          <w:b/>
          <w:noProof/>
          <w:sz w:val="24"/>
        </w:rPr>
        <w:t xml:space="preserve"> </w:t>
      </w:r>
      <w:r w:rsidR="00BC76AA" w:rsidRPr="00BC76AA">
        <w:rPr>
          <w:b/>
          <w:noProof/>
          <w:sz w:val="24"/>
        </w:rPr>
        <w:t xml:space="preserve">– </w:t>
      </w:r>
      <w:r>
        <w:rPr>
          <w:b/>
          <w:noProof/>
          <w:sz w:val="24"/>
        </w:rPr>
        <w:t>13</w:t>
      </w:r>
      <w:r w:rsidRPr="00A63960">
        <w:rPr>
          <w:b/>
          <w:noProof/>
          <w:sz w:val="24"/>
          <w:vertAlign w:val="superscript"/>
        </w:rPr>
        <w:t>th</w:t>
      </w:r>
      <w:r w:rsidR="00B71267">
        <w:rPr>
          <w:b/>
          <w:noProof/>
          <w:sz w:val="24"/>
        </w:rPr>
        <w:t xml:space="preserve"> </w:t>
      </w:r>
      <w:r>
        <w:rPr>
          <w:b/>
          <w:noProof/>
          <w:sz w:val="24"/>
        </w:rPr>
        <w:t>February</w:t>
      </w:r>
      <w:r w:rsidR="00BC76AA" w:rsidRPr="00BC76AA">
        <w:rPr>
          <w:b/>
          <w:noProof/>
          <w:sz w:val="24"/>
        </w:rPr>
        <w:t xml:space="preserve"> 202</w:t>
      </w:r>
      <w:r w:rsidR="005A6F9E">
        <w:rPr>
          <w:b/>
          <w:noProof/>
          <w:sz w:val="24"/>
        </w:rPr>
        <w:t>6</w:t>
      </w:r>
      <w:bookmarkEnd w:id="0"/>
      <w:r w:rsidR="00CA2CD0">
        <w:rPr>
          <w:b/>
          <w:noProof/>
          <w:sz w:val="24"/>
        </w:rPr>
        <w:tab/>
        <w:t>(revision of S6-2</w:t>
      </w:r>
      <w:r>
        <w:rPr>
          <w:b/>
          <w:noProof/>
          <w:sz w:val="24"/>
        </w:rPr>
        <w:t>60</w:t>
      </w:r>
      <w:r w:rsidR="00CA2CD0" w:rsidRPr="00BC1240">
        <w:rPr>
          <w:b/>
          <w:noProof/>
          <w:sz w:val="24"/>
        </w:rPr>
        <w:t>xxx)</w:t>
      </w:r>
    </w:p>
    <w:p w14:paraId="7CB45193" w14:textId="27732CA0"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9979518" w:rsidR="001E41F3" w:rsidRPr="00410371" w:rsidRDefault="008C3E2A" w:rsidP="00E13F3D">
            <w:pPr>
              <w:pStyle w:val="CRCoverPage"/>
              <w:spacing w:after="0"/>
              <w:jc w:val="right"/>
              <w:rPr>
                <w:b/>
                <w:noProof/>
                <w:sz w:val="28"/>
              </w:rPr>
            </w:pPr>
            <w:r w:rsidRPr="008C3E2A">
              <w:rPr>
                <w:b/>
                <w:noProof/>
                <w:sz w:val="28"/>
              </w:rPr>
              <w:t>23.949</w:t>
            </w:r>
            <w:r w:rsidR="001F04C7">
              <w:fldChar w:fldCharType="begin"/>
            </w:r>
            <w:r w:rsidR="001F04C7">
              <w:instrText xml:space="preserve"> DOCPROPERTY  Spec#  \* MERGEFORMAT </w:instrText>
            </w:r>
            <w:r w:rsidR="001F04C7">
              <w:fldChar w:fldCharType="separate"/>
            </w:r>
            <w:r w:rsidR="001F04C7">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F04C7"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FA88AB3" w:rsidR="001E41F3" w:rsidRPr="00410371" w:rsidRDefault="008C3E2A" w:rsidP="00E13F3D">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D47C9" w:rsidR="001E41F3" w:rsidRPr="00410371" w:rsidRDefault="008C3E2A">
            <w:pPr>
              <w:pStyle w:val="CRCoverPage"/>
              <w:spacing w:after="0"/>
              <w:jc w:val="center"/>
              <w:rPr>
                <w:noProof/>
                <w:sz w:val="28"/>
              </w:rPr>
            </w:pPr>
            <w:bookmarkStart w:id="1" w:name="specVersion"/>
            <w:r>
              <w:t>0</w:t>
            </w:r>
            <w:r w:rsidRPr="000C5798">
              <w:t>.</w:t>
            </w:r>
            <w:bookmarkEnd w:id="1"/>
            <w:r>
              <w:t>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EDD5F0B" w:rsidR="00F25D98" w:rsidRDefault="008C3E2A"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54D54EE" w:rsidR="001E41F3" w:rsidRDefault="0092795E">
            <w:pPr>
              <w:pStyle w:val="CRCoverPage"/>
              <w:spacing w:after="0"/>
              <w:ind w:left="100"/>
              <w:rPr>
                <w:noProof/>
              </w:rPr>
            </w:pPr>
            <w:r>
              <w:t>Modification of the d</w:t>
            </w:r>
            <w:r w:rsidR="00C27251" w:rsidRPr="00C27251">
              <w:t>esc</w:t>
            </w:r>
            <w:r>
              <w:t>ri</w:t>
            </w:r>
            <w:r w:rsidR="00C27251" w:rsidRPr="00C27251">
              <w:t xml:space="preserve">ption of </w:t>
            </w:r>
            <w:r>
              <w:t>NRM service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DEB906" w:rsidR="001E41F3" w:rsidRDefault="008C3E2A">
            <w:pPr>
              <w:pStyle w:val="CRCoverPage"/>
              <w:spacing w:after="0"/>
              <w:ind w:left="100"/>
              <w:rPr>
                <w:noProof/>
              </w:rPr>
            </w:pPr>
            <w:r>
              <w:rPr>
                <w:lang w:eastAsia="zh-CN"/>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AB52EC8" w:rsidR="001E41F3" w:rsidRDefault="00BC76AA"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1FC67CF" w:rsidR="001E41F3" w:rsidRDefault="001F04C7">
            <w:pPr>
              <w:pStyle w:val="CRCoverPage"/>
              <w:spacing w:after="0"/>
              <w:ind w:left="100"/>
              <w:rPr>
                <w:noProof/>
              </w:rPr>
            </w:pPr>
            <w:r>
              <w:fldChar w:fldCharType="begin"/>
            </w:r>
            <w:r>
              <w:instrText xml:space="preserve"> DOCPROPERTY  RelatedWis  \* MERGEFORMAT </w:instrText>
            </w:r>
            <w:r>
              <w:fldChar w:fldCharType="separate"/>
            </w:r>
            <w:r w:rsidR="008C3E2A">
              <w:rPr>
                <w:rFonts w:hint="eastAsia"/>
                <w:noProof/>
                <w:lang w:eastAsia="zh-CN"/>
              </w:rPr>
              <w:t>SEAL</w:t>
            </w:r>
            <w:r>
              <w:rPr>
                <w:noProof/>
                <w:lang w:eastAsia="zh-CN"/>
              </w:rPr>
              <w:fldChar w:fldCharType="end"/>
            </w:r>
            <w:r w:rsidR="008C3E2A">
              <w:rPr>
                <w:rFonts w:hint="eastAsia"/>
                <w:noProof/>
                <w:lang w:eastAsia="zh-CN"/>
              </w:rPr>
              <w:t>Ph4</w:t>
            </w:r>
            <w:r w:rsidR="008C3E2A">
              <w:rPr>
                <w:noProof/>
              </w:rPr>
              <w:t>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1EFC8CF" w:rsidR="001E41F3" w:rsidRDefault="008C3E2A">
            <w:pPr>
              <w:pStyle w:val="CRCoverPage"/>
              <w:spacing w:after="0"/>
              <w:ind w:left="100"/>
              <w:rPr>
                <w:noProof/>
              </w:rPr>
            </w:pPr>
            <w:r>
              <w:t>2016-02-09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FD7A4B" w:rsidR="001E41F3" w:rsidRDefault="001F04C7" w:rsidP="00D24991">
            <w:pPr>
              <w:pStyle w:val="CRCoverPage"/>
              <w:spacing w:after="0"/>
              <w:ind w:left="100" w:right="-609"/>
              <w:rPr>
                <w:b/>
                <w:noProof/>
              </w:rPr>
            </w:pPr>
            <w:r>
              <w:fldChar w:fldCharType="begin"/>
            </w:r>
            <w:r>
              <w:instrText xml:space="preserve"> DOCPROPERTY  Cat  \* MERGEFORMAT </w:instrText>
            </w:r>
            <w:r>
              <w:fldChar w:fldCharType="separate"/>
            </w:r>
            <w:r w:rsidR="008C3E2A">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30A0D41" w:rsidR="001E41F3" w:rsidRDefault="001F04C7">
            <w:pPr>
              <w:pStyle w:val="CRCoverPage"/>
              <w:spacing w:after="0"/>
              <w:ind w:left="100"/>
              <w:rPr>
                <w:noProof/>
              </w:rPr>
            </w:pPr>
            <w:r>
              <w:fldChar w:fldCharType="begin"/>
            </w:r>
            <w:r>
              <w:instrText xml:space="preserve"> DOCPROPERTY  Release  \* MERGEFORMAT </w:instrText>
            </w:r>
            <w:r>
              <w:fldChar w:fldCharType="separate"/>
            </w:r>
            <w:r w:rsidR="008C3E2A">
              <w:rPr>
                <w:noProof/>
              </w:rPr>
              <w:t>Rel-20</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53E0A44" w:rsidR="001E41F3" w:rsidRDefault="0092795E" w:rsidP="001840CA">
            <w:pPr>
              <w:pStyle w:val="CRCoverPage"/>
              <w:spacing w:after="0"/>
              <w:ind w:left="100"/>
              <w:rPr>
                <w:noProof/>
                <w:lang w:eastAsia="zh-CN"/>
              </w:rPr>
            </w:pPr>
            <w:r>
              <w:rPr>
                <w:noProof/>
                <w:lang w:eastAsia="zh-CN"/>
              </w:rPr>
              <w:t>Description on the usage of NRM service APIs will improve the understanding from developers to know how to use NRM service APIs.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F436D55" w:rsidR="001E41F3" w:rsidRDefault="006059A4">
            <w:pPr>
              <w:pStyle w:val="CRCoverPage"/>
              <w:spacing w:after="0"/>
              <w:ind w:left="100"/>
              <w:rPr>
                <w:noProof/>
                <w:lang w:eastAsia="zh-CN"/>
              </w:rPr>
            </w:pPr>
            <w:r>
              <w:rPr>
                <w:rFonts w:hint="eastAsia"/>
                <w:noProof/>
                <w:lang w:eastAsia="zh-CN"/>
              </w:rPr>
              <w:t>A</w:t>
            </w:r>
            <w:r>
              <w:rPr>
                <w:noProof/>
                <w:lang w:eastAsia="zh-CN"/>
              </w:rPr>
              <w:t>dd</w:t>
            </w:r>
            <w:r w:rsidR="0092795E">
              <w:rPr>
                <w:noProof/>
                <w:lang w:eastAsia="zh-CN"/>
              </w:rPr>
              <w:t xml:space="preserve"> example of NRM service APIs with the usage information of third party to the existingTR.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E032FD0" w:rsidR="001E41F3" w:rsidRDefault="006059A4">
            <w:pPr>
              <w:pStyle w:val="CRCoverPage"/>
              <w:spacing w:after="0"/>
              <w:ind w:left="100"/>
              <w:rPr>
                <w:noProof/>
                <w:lang w:eastAsia="zh-CN"/>
              </w:rPr>
            </w:pPr>
            <w:r>
              <w:rPr>
                <w:rFonts w:hint="eastAsia"/>
                <w:noProof/>
                <w:lang w:eastAsia="zh-CN"/>
              </w:rPr>
              <w:t>L</w:t>
            </w:r>
            <w:r>
              <w:rPr>
                <w:noProof/>
                <w:lang w:eastAsia="zh-CN"/>
              </w:rPr>
              <w:t xml:space="preserve">ack of </w:t>
            </w:r>
            <w:r w:rsidR="0092795E">
              <w:rPr>
                <w:noProof/>
                <w:lang w:eastAsia="zh-CN"/>
              </w:rPr>
              <w:t>NRM service APIs</w:t>
            </w:r>
            <w:r>
              <w:rPr>
                <w:noProof/>
                <w:lang w:eastAsia="zh-CN"/>
              </w:rPr>
              <w:t xml:space="preserve"> in the TR</w:t>
            </w:r>
            <w:r w:rsidR="0092795E">
              <w:rPr>
                <w:noProof/>
                <w:lang w:eastAsia="zh-CN"/>
              </w:rPr>
              <w:t xml:space="preserve"> may cause the confusion to third party to understand how to use NRM services</w:t>
            </w:r>
            <w:r>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F6DFBA" w:rsidR="001E41F3" w:rsidRDefault="006059A4">
            <w:pPr>
              <w:pStyle w:val="CRCoverPage"/>
              <w:spacing w:after="0"/>
              <w:ind w:left="100"/>
              <w:rPr>
                <w:noProof/>
              </w:rPr>
            </w:pPr>
            <w:r w:rsidRPr="009735C1">
              <w:t>4.</w:t>
            </w:r>
            <w:r>
              <w:t>2</w:t>
            </w:r>
            <w:r w:rsidRPr="009735C1">
              <w:t>.</w:t>
            </w:r>
            <w:r w:rsidR="0092795E">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23FC895" w:rsidR="001E41F3" w:rsidRDefault="00F02CA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A5F535" w:rsidR="001E41F3" w:rsidRDefault="00F02CA2">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736700" w:rsidR="001E41F3" w:rsidRDefault="00F02CA2">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80E16D0" w:rsidR="001E41F3" w:rsidRDefault="00F02CA2">
      <w:pPr>
        <w:rPr>
          <w:noProof/>
          <w:lang w:eastAsia="zh-CN"/>
        </w:rPr>
      </w:pPr>
      <w:r>
        <w:rPr>
          <w:rFonts w:hint="eastAsia"/>
          <w:noProof/>
          <w:lang w:eastAsia="zh-CN"/>
        </w:rPr>
        <w:lastRenderedPageBreak/>
        <w:t>*</w:t>
      </w:r>
      <w:r>
        <w:rPr>
          <w:noProof/>
          <w:lang w:eastAsia="zh-CN"/>
        </w:rPr>
        <w:t>*************************start of the change******************************</w:t>
      </w:r>
    </w:p>
    <w:p w14:paraId="1141885C" w14:textId="77777777" w:rsidR="00FC4AB4" w:rsidRPr="009735C1" w:rsidRDefault="00FC4AB4" w:rsidP="00FC4AB4">
      <w:pPr>
        <w:pStyle w:val="Heading3"/>
      </w:pPr>
      <w:bookmarkStart w:id="3" w:name="_Toc214929317"/>
      <w:r w:rsidRPr="009735C1">
        <w:t>4.</w:t>
      </w:r>
      <w:r>
        <w:t>2</w:t>
      </w:r>
      <w:r w:rsidRPr="009735C1">
        <w:t>.</w:t>
      </w:r>
      <w:r>
        <w:t>2</w:t>
      </w:r>
      <w:r w:rsidRPr="009735C1">
        <w:tab/>
      </w:r>
      <w:r>
        <w:rPr>
          <w:rFonts w:hint="eastAsia"/>
          <w:lang w:eastAsia="zh-CN"/>
        </w:rPr>
        <w:t>N</w:t>
      </w:r>
      <w:r>
        <w:rPr>
          <w:lang w:eastAsia="zh-CN"/>
        </w:rPr>
        <w:t>RM (network resource management) server/client</w:t>
      </w:r>
      <w:bookmarkEnd w:id="3"/>
    </w:p>
    <w:p w14:paraId="1A18F0D0" w14:textId="77777777" w:rsidR="00FC4AB4" w:rsidRDefault="00FC4AB4" w:rsidP="00FC4AB4">
      <w:pPr>
        <w:pStyle w:val="EditorsNote"/>
      </w:pPr>
      <w:r>
        <w:t>Editor's Note:</w:t>
      </w:r>
      <w:r>
        <w:tab/>
        <w:t xml:space="preserve">This clause will </w:t>
      </w:r>
      <w:r>
        <w:rPr>
          <w:rFonts w:hint="eastAsia"/>
        </w:rPr>
        <w:t>provide</w:t>
      </w:r>
      <w:r>
        <w:t xml:space="preserve"> </w:t>
      </w:r>
      <w:r>
        <w:rPr>
          <w:rFonts w:hint="eastAsia"/>
        </w:rPr>
        <w:t>introduction</w:t>
      </w:r>
      <w:r>
        <w:t xml:space="preserve"> </w:t>
      </w:r>
      <w:r>
        <w:rPr>
          <w:rFonts w:hint="eastAsia"/>
        </w:rPr>
        <w:t>of</w:t>
      </w:r>
      <w:r>
        <w:t xml:space="preserve"> </w:t>
      </w:r>
      <w:r>
        <w:rPr>
          <w:rFonts w:hint="eastAsia"/>
        </w:rPr>
        <w:t>NRM</w:t>
      </w:r>
      <w:r>
        <w:t xml:space="preserve"> </w:t>
      </w:r>
      <w:r>
        <w:rPr>
          <w:rFonts w:hint="eastAsia"/>
        </w:rPr>
        <w:t>serve</w:t>
      </w:r>
      <w:r>
        <w:t xml:space="preserve">r </w:t>
      </w:r>
      <w:r>
        <w:rPr>
          <w:rFonts w:hint="eastAsia"/>
        </w:rPr>
        <w:t>and</w:t>
      </w:r>
      <w:r>
        <w:t xml:space="preserve"> </w:t>
      </w:r>
      <w:r>
        <w:rPr>
          <w:rFonts w:hint="eastAsia"/>
        </w:rPr>
        <w:t>client</w:t>
      </w:r>
      <w:r>
        <w:t>.</w:t>
      </w:r>
    </w:p>
    <w:p w14:paraId="49DB28AA" w14:textId="77777777" w:rsidR="00FC4AB4" w:rsidRDefault="00FC4AB4" w:rsidP="00FC4AB4">
      <w:pPr>
        <w:overflowPunct w:val="0"/>
        <w:autoSpaceDE w:val="0"/>
        <w:autoSpaceDN w:val="0"/>
        <w:adjustRightInd w:val="0"/>
        <w:textAlignment w:val="baseline"/>
        <w:rPr>
          <w:lang w:eastAsia="zh-CN"/>
        </w:rPr>
      </w:pPr>
      <w:r w:rsidRPr="000F3CA3">
        <w:rPr>
          <w:lang w:eastAsia="zh-CN"/>
        </w:rPr>
        <w:t>NRM server provides</w:t>
      </w:r>
      <w:r>
        <w:rPr>
          <w:lang w:eastAsia="zh-CN"/>
        </w:rPr>
        <w:t xml:space="preserve"> the value-added services by utilizing capabilities of 3GPP core network (e.g., N</w:t>
      </w:r>
      <w:r>
        <w:rPr>
          <w:rFonts w:hint="eastAsia"/>
          <w:lang w:eastAsia="zh-CN"/>
        </w:rPr>
        <w:t>EF</w:t>
      </w:r>
      <w:r>
        <w:rPr>
          <w:lang w:eastAsia="zh-CN"/>
        </w:rPr>
        <w:t>/PCF/MBSMF). It enables third party</w:t>
      </w:r>
      <w:r>
        <w:rPr>
          <w:rFonts w:hint="eastAsia"/>
          <w:lang w:eastAsia="zh-CN"/>
        </w:rPr>
        <w:t>‘</w:t>
      </w:r>
      <w:r>
        <w:rPr>
          <w:rFonts w:hint="eastAsia"/>
          <w:lang w:eastAsia="zh-CN"/>
        </w:rPr>
        <w:t>s</w:t>
      </w:r>
      <w:r>
        <w:rPr>
          <w:lang w:eastAsia="zh-CN"/>
        </w:rPr>
        <w:t xml:space="preserve"> </w:t>
      </w:r>
      <w:r>
        <w:rPr>
          <w:rFonts w:hint="eastAsia"/>
          <w:lang w:eastAsia="zh-CN"/>
        </w:rPr>
        <w:t>application</w:t>
      </w:r>
      <w:r>
        <w:rPr>
          <w:lang w:eastAsia="zh-CN"/>
        </w:rPr>
        <w:t xml:space="preserve"> (application server or application client) to request 3GPP system to provide QoS service to improve the performance of applications traffic(s) </w:t>
      </w:r>
      <w:r>
        <w:rPr>
          <w:rFonts w:hint="eastAsia"/>
          <w:lang w:eastAsia="zh-CN"/>
        </w:rPr>
        <w:t>in</w:t>
      </w:r>
      <w:r>
        <w:rPr>
          <w:lang w:eastAsia="zh-CN"/>
        </w:rPr>
        <w:t xml:space="preserve"> </w:t>
      </w:r>
      <w:r>
        <w:rPr>
          <w:rFonts w:hint="eastAsia"/>
          <w:lang w:eastAsia="zh-CN"/>
        </w:rPr>
        <w:t>an</w:t>
      </w:r>
      <w:r>
        <w:rPr>
          <w:lang w:eastAsia="zh-CN"/>
        </w:rPr>
        <w:t xml:space="preserve"> </w:t>
      </w:r>
      <w:r>
        <w:rPr>
          <w:rFonts w:hint="eastAsia"/>
          <w:lang w:eastAsia="zh-CN"/>
        </w:rPr>
        <w:t>easy</w:t>
      </w:r>
      <w:r>
        <w:rPr>
          <w:lang w:eastAsia="zh-CN"/>
        </w:rPr>
        <w:t>-</w:t>
      </w:r>
      <w:r>
        <w:rPr>
          <w:rFonts w:hint="eastAsia"/>
          <w:lang w:eastAsia="zh-CN"/>
        </w:rPr>
        <w:t>to</w:t>
      </w:r>
      <w:r>
        <w:rPr>
          <w:lang w:eastAsia="zh-CN"/>
        </w:rPr>
        <w:t>-</w:t>
      </w:r>
      <w:r>
        <w:rPr>
          <w:rFonts w:hint="eastAsia"/>
          <w:lang w:eastAsia="zh-CN"/>
        </w:rPr>
        <w:t>use</w:t>
      </w:r>
      <w:r>
        <w:rPr>
          <w:lang w:eastAsia="zh-CN"/>
        </w:rPr>
        <w:t xml:space="preserve"> </w:t>
      </w:r>
      <w:r>
        <w:rPr>
          <w:rFonts w:hint="eastAsia"/>
          <w:lang w:eastAsia="zh-CN"/>
        </w:rPr>
        <w:t>way</w:t>
      </w:r>
      <w:r>
        <w:rPr>
          <w:lang w:eastAsia="zh-CN"/>
        </w:rPr>
        <w:t xml:space="preserve">.  </w:t>
      </w:r>
    </w:p>
    <w:p w14:paraId="4F92FCDE" w14:textId="302F784D" w:rsidR="00200EC7" w:rsidRDefault="00FC4AB4" w:rsidP="00FC4AB4">
      <w:pPr>
        <w:pStyle w:val="NO"/>
        <w:rPr>
          <w:lang w:eastAsia="zh-CN"/>
        </w:rPr>
      </w:pPr>
      <w:r w:rsidRPr="00430361">
        <w:t>NOTE:</w:t>
      </w:r>
      <w:r w:rsidRPr="00430361">
        <w:tab/>
      </w:r>
      <w:r w:rsidRPr="00430361">
        <w:rPr>
          <w:lang w:eastAsia="zh-CN"/>
        </w:rPr>
        <w:t>The detailed information about NRM advantages to application developers is described in clause</w:t>
      </w:r>
      <w:r>
        <w:rPr>
          <w:lang w:eastAsia="zh-CN"/>
        </w:rPr>
        <w:t> </w:t>
      </w:r>
      <w:r w:rsidRPr="00430361">
        <w:rPr>
          <w:lang w:eastAsia="zh-CN"/>
        </w:rPr>
        <w:t>5.</w:t>
      </w:r>
      <w:r>
        <w:rPr>
          <w:lang w:eastAsia="zh-CN"/>
        </w:rPr>
        <w:t>3</w:t>
      </w:r>
      <w:r w:rsidRPr="00430361">
        <w:rPr>
          <w:lang w:eastAsia="zh-CN"/>
        </w:rPr>
        <w:t>.</w:t>
      </w:r>
    </w:p>
    <w:p w14:paraId="319F5581" w14:textId="01FC3BF5" w:rsidR="00200EC7" w:rsidRPr="00B5200E" w:rsidRDefault="00E8588B" w:rsidP="00200EC7">
      <w:pPr>
        <w:pStyle w:val="TH"/>
        <w:rPr>
          <w:ins w:id="4" w:author="Yangyanmei" w:date="2026-01-26T14:47:00Z"/>
          <w:rFonts w:eastAsiaTheme="minorEastAsia"/>
        </w:rPr>
      </w:pPr>
      <w:ins w:id="5" w:author="Yangyanmei" w:date="2026-01-26T19:53:00Z">
        <w:r>
          <w:rPr>
            <w:rFonts w:eastAsiaTheme="minorEastAsia"/>
          </w:rPr>
          <w:t>T</w:t>
        </w:r>
      </w:ins>
      <w:ins w:id="6" w:author="Yangyanmei" w:date="2026-01-26T17:07:00Z">
        <w:r w:rsidR="00200EC7" w:rsidRPr="00B5200E">
          <w:rPr>
            <w:rFonts w:eastAsiaTheme="minorEastAsia"/>
          </w:rPr>
          <w:t>able 4.2.4-1</w:t>
        </w:r>
        <w:r w:rsidR="00200EC7">
          <w:rPr>
            <w:rFonts w:eastAsiaTheme="minorEastAsia"/>
          </w:rPr>
          <w:t xml:space="preserve"> </w:t>
        </w:r>
      </w:ins>
      <w:ins w:id="7" w:author="Yangyanmei" w:date="2026-01-26T17:08:00Z">
        <w:r w:rsidR="00200EC7">
          <w:rPr>
            <w:rFonts w:eastAsiaTheme="minorEastAsia"/>
          </w:rPr>
          <w:t>E</w:t>
        </w:r>
      </w:ins>
      <w:ins w:id="8" w:author="Yangyanmei" w:date="2026-01-26T17:07:00Z">
        <w:r w:rsidR="00200EC7">
          <w:rPr>
            <w:rFonts w:eastAsiaTheme="minorEastAsia"/>
          </w:rPr>
          <w:t>xample</w:t>
        </w:r>
      </w:ins>
      <w:ins w:id="9" w:author="Yangyanmei" w:date="2026-01-26T17:08:00Z">
        <w:r w:rsidR="00200EC7">
          <w:rPr>
            <w:rFonts w:eastAsiaTheme="minorEastAsia"/>
          </w:rPr>
          <w:t xml:space="preserve"> of NSCE APIs for third party</w:t>
        </w:r>
      </w:ins>
    </w:p>
    <w:tbl>
      <w:tblPr>
        <w:tblStyle w:val="TableGrid"/>
        <w:tblW w:w="9629" w:type="dxa"/>
        <w:tblLayout w:type="fixed"/>
        <w:tblLook w:val="04A0" w:firstRow="1" w:lastRow="0" w:firstColumn="1" w:lastColumn="0" w:noHBand="0" w:noVBand="1"/>
      </w:tblPr>
      <w:tblGrid>
        <w:gridCol w:w="3539"/>
        <w:gridCol w:w="6090"/>
      </w:tblGrid>
      <w:tr w:rsidR="00200EC7" w14:paraId="6B314DC7" w14:textId="77777777" w:rsidTr="00686379">
        <w:trPr>
          <w:ins w:id="10" w:author="Yangyanmei" w:date="2026-01-26T15:12:00Z"/>
        </w:trPr>
        <w:tc>
          <w:tcPr>
            <w:tcW w:w="3539" w:type="dxa"/>
          </w:tcPr>
          <w:p w14:paraId="48A01241" w14:textId="77777777" w:rsidR="00200EC7" w:rsidRDefault="00200EC7" w:rsidP="00B61E35">
            <w:pPr>
              <w:rPr>
                <w:ins w:id="11" w:author="Yangyanmei" w:date="2026-01-26T15:12:00Z"/>
                <w:noProof/>
                <w:lang w:eastAsia="zh-CN"/>
              </w:rPr>
            </w:pPr>
            <w:ins w:id="12" w:author="Yangyanmei" w:date="2026-01-26T15:13:00Z">
              <w:r>
                <w:rPr>
                  <w:rFonts w:hint="eastAsia"/>
                  <w:noProof/>
                  <w:lang w:eastAsia="zh-CN"/>
                </w:rPr>
                <w:t>A</w:t>
              </w:r>
              <w:r>
                <w:rPr>
                  <w:noProof/>
                  <w:lang w:eastAsia="zh-CN"/>
                </w:rPr>
                <w:t>PIs</w:t>
              </w:r>
            </w:ins>
          </w:p>
        </w:tc>
        <w:tc>
          <w:tcPr>
            <w:tcW w:w="6090" w:type="dxa"/>
          </w:tcPr>
          <w:p w14:paraId="3FE910AB" w14:textId="77777777" w:rsidR="00200EC7" w:rsidRDefault="00200EC7" w:rsidP="00B61E35">
            <w:pPr>
              <w:rPr>
                <w:ins w:id="13" w:author="Yangyanmei" w:date="2026-01-26T15:12:00Z"/>
                <w:noProof/>
                <w:lang w:eastAsia="zh-CN"/>
              </w:rPr>
            </w:pPr>
            <w:ins w:id="14" w:author="Yangyanmei" w:date="2026-01-26T15:13:00Z">
              <w:r>
                <w:rPr>
                  <w:noProof/>
                  <w:lang w:eastAsia="zh-CN"/>
                </w:rPr>
                <w:t>Usage of the APIs</w:t>
              </w:r>
            </w:ins>
            <w:ins w:id="15" w:author="Yangyanmei" w:date="2026-01-26T17:53:00Z">
              <w:r>
                <w:rPr>
                  <w:noProof/>
                  <w:lang w:eastAsia="zh-CN"/>
                </w:rPr>
                <w:t xml:space="preserve"> for third party</w:t>
              </w:r>
            </w:ins>
          </w:p>
        </w:tc>
      </w:tr>
      <w:tr w:rsidR="00B50BFA" w14:paraId="15E4B79F" w14:textId="77777777" w:rsidTr="00666369">
        <w:trPr>
          <w:trHeight w:val="3336"/>
          <w:ins w:id="16" w:author="Yangyanmei" w:date="2026-01-26T15:12:00Z"/>
        </w:trPr>
        <w:tc>
          <w:tcPr>
            <w:tcW w:w="3539" w:type="dxa"/>
          </w:tcPr>
          <w:p w14:paraId="5D81CD71" w14:textId="4CF789F1" w:rsidR="00B50BFA" w:rsidRPr="009206E1" w:rsidRDefault="00B50BFA" w:rsidP="00B50BFA">
            <w:pPr>
              <w:rPr>
                <w:ins w:id="17" w:author="Yangyanmei" w:date="2026-01-26T15:12:00Z"/>
                <w:lang w:eastAsia="zh-CN"/>
              </w:rPr>
            </w:pPr>
            <w:proofErr w:type="spellStart"/>
            <w:ins w:id="18" w:author="Yangyanmei" w:date="2026-01-26T20:06:00Z">
              <w:r w:rsidRPr="003167FF">
                <w:t>SS_NetworkResourceAdaptation</w:t>
              </w:r>
            </w:ins>
            <w:proofErr w:type="spellEnd"/>
          </w:p>
        </w:tc>
        <w:tc>
          <w:tcPr>
            <w:tcW w:w="6090" w:type="dxa"/>
          </w:tcPr>
          <w:p w14:paraId="3975B1D4" w14:textId="37BF40ED" w:rsidR="00B50BFA" w:rsidRDefault="00B50BFA" w:rsidP="00B50BFA">
            <w:pPr>
              <w:rPr>
                <w:ins w:id="19" w:author="Yangyanmei" w:date="2026-01-26T20:12:00Z"/>
              </w:rPr>
            </w:pPr>
            <w:ins w:id="20" w:author="Yangyanmei" w:date="2026-01-26T15:14:00Z">
              <w:r w:rsidRPr="00975BFD">
                <w:t xml:space="preserve">This API enables the </w:t>
              </w:r>
              <w:r>
                <w:t xml:space="preserve">third party </w:t>
              </w:r>
              <w:r w:rsidRPr="00975BFD">
                <w:t xml:space="preserve">to </w:t>
              </w:r>
            </w:ins>
            <w:ins w:id="21" w:author="Yangyanmei" w:date="2026-01-26T20:11:00Z">
              <w:r>
                <w:t xml:space="preserve">request/reserve </w:t>
              </w:r>
            </w:ins>
            <w:ins w:id="22" w:author="Yangyanmei" w:date="2026-01-26T20:13:00Z">
              <w:r>
                <w:t xml:space="preserve">different </w:t>
              </w:r>
            </w:ins>
            <w:ins w:id="23" w:author="Yangyanmei" w:date="2026-01-26T20:12:00Z">
              <w:r>
                <w:t xml:space="preserve">network resource to support different </w:t>
              </w:r>
            </w:ins>
            <w:ins w:id="24" w:author="Yangyanmei" w:date="2026-01-26T20:13:00Z">
              <w:r>
                <w:t xml:space="preserve">service </w:t>
              </w:r>
            </w:ins>
            <w:ins w:id="25" w:author="Yangyanmei" w:date="2026-01-26T20:23:00Z">
              <w:r w:rsidR="00686379">
                <w:t>requirements</w:t>
              </w:r>
            </w:ins>
            <w:ins w:id="26" w:author="Yangyanmei" w:date="2026-01-26T20:14:00Z">
              <w:r>
                <w:t xml:space="preserve"> by providing indication</w:t>
              </w:r>
            </w:ins>
            <w:ins w:id="27" w:author="Yangyanmei" w:date="2026-01-26T20:15:00Z">
              <w:r>
                <w:t xml:space="preserve"> </w:t>
              </w:r>
            </w:ins>
            <w:ins w:id="28" w:author="Yangyanmei" w:date="2026-01-26T20:14:00Z">
              <w:r>
                <w:t>(</w:t>
              </w:r>
            </w:ins>
            <w:ins w:id="29" w:author="Yangyanmei" w:date="2026-01-26T20:15:00Z">
              <w:r>
                <w:t>using API operation)</w:t>
              </w:r>
            </w:ins>
            <w:ins w:id="30" w:author="Yangyanmei" w:date="2026-01-26T20:12:00Z">
              <w:r>
                <w:t>:</w:t>
              </w:r>
            </w:ins>
          </w:p>
          <w:p w14:paraId="73E202B9" w14:textId="1423D7E1" w:rsidR="00B50BFA" w:rsidRDefault="00686379" w:rsidP="00B50BFA">
            <w:pPr>
              <w:pStyle w:val="ListParagraph"/>
              <w:numPr>
                <w:ilvl w:val="0"/>
                <w:numId w:val="1"/>
              </w:numPr>
              <w:ind w:firstLineChars="0"/>
              <w:rPr>
                <w:ins w:id="31" w:author="Yangyanmei" w:date="2026-01-26T20:19:00Z"/>
                <w:noProof/>
                <w:lang w:eastAsia="zh-CN"/>
              </w:rPr>
            </w:pPr>
            <w:ins w:id="32" w:author="Yangyanmei" w:date="2026-01-26T20:23:00Z">
              <w:r>
                <w:rPr>
                  <w:rFonts w:hint="eastAsia"/>
                  <w:lang w:eastAsia="zh-CN"/>
                </w:rPr>
                <w:t>R</w:t>
              </w:r>
              <w:r>
                <w:t>equest/reserve</w:t>
              </w:r>
              <w:r>
                <w:rPr>
                  <w:noProof/>
                  <w:lang w:eastAsia="zh-CN"/>
                </w:rPr>
                <w:t xml:space="preserve"> </w:t>
              </w:r>
              <w:r>
                <w:rPr>
                  <w:rFonts w:hint="eastAsia"/>
                  <w:noProof/>
                  <w:lang w:eastAsia="zh-CN"/>
                </w:rPr>
                <w:t>r</w:t>
              </w:r>
            </w:ins>
            <w:ins w:id="33" w:author="Yangyanmei" w:date="2026-01-26T20:15:00Z">
              <w:r>
                <w:rPr>
                  <w:noProof/>
                  <w:lang w:eastAsia="zh-CN"/>
                </w:rPr>
                <w:t xml:space="preserve">esource </w:t>
              </w:r>
            </w:ins>
            <w:ins w:id="34" w:author="Yangyanmei" w:date="2026-01-26T20:19:00Z">
              <w:r>
                <w:rPr>
                  <w:noProof/>
                  <w:lang w:eastAsia="zh-CN"/>
                </w:rPr>
                <w:t>for</w:t>
              </w:r>
            </w:ins>
            <w:ins w:id="35" w:author="Yangyanmei" w:date="2026-01-26T20:18:00Z">
              <w:r>
                <w:rPr>
                  <w:noProof/>
                  <w:lang w:eastAsia="zh-CN"/>
                </w:rPr>
                <w:t xml:space="preserve"> the </w:t>
              </w:r>
            </w:ins>
            <w:ins w:id="36" w:author="Yangyanmei" w:date="2026-01-26T20:17:00Z">
              <w:r>
                <w:rPr>
                  <w:noProof/>
                  <w:lang w:eastAsia="zh-CN"/>
                </w:rPr>
                <w:t xml:space="preserve">unicast </w:t>
              </w:r>
            </w:ins>
            <w:ins w:id="37" w:author="Yangyanmei" w:date="2026-01-26T20:16:00Z">
              <w:r>
                <w:rPr>
                  <w:noProof/>
                  <w:lang w:eastAsia="zh-CN"/>
                </w:rPr>
                <w:t xml:space="preserve">connection </w:t>
              </w:r>
            </w:ins>
            <w:ins w:id="38" w:author="Yangyanmei" w:date="2026-01-26T20:18:00Z">
              <w:r>
                <w:rPr>
                  <w:noProof/>
                  <w:lang w:eastAsia="zh-CN"/>
                </w:rPr>
                <w:t>used for application data</w:t>
              </w:r>
            </w:ins>
            <w:ins w:id="39" w:author="Yangyanmei" w:date="2026-01-26T20:20:00Z">
              <w:r>
                <w:rPr>
                  <w:noProof/>
                  <w:lang w:eastAsia="zh-CN"/>
                </w:rPr>
                <w:t xml:space="preserve"> with required transmis</w:t>
              </w:r>
            </w:ins>
            <w:ins w:id="40" w:author="Yangyanmei" w:date="2026-01-26T20:22:00Z">
              <w:r>
                <w:rPr>
                  <w:noProof/>
                  <w:lang w:eastAsia="zh-CN"/>
                </w:rPr>
                <w:t>s</w:t>
              </w:r>
            </w:ins>
            <w:ins w:id="41" w:author="Yangyanmei" w:date="2026-01-26T20:20:00Z">
              <w:r>
                <w:rPr>
                  <w:noProof/>
                  <w:lang w:eastAsia="zh-CN"/>
                </w:rPr>
                <w:t>ion performance</w:t>
              </w:r>
            </w:ins>
            <w:ins w:id="42" w:author="Yangyanmei" w:date="2026-01-26T20:19:00Z">
              <w:r>
                <w:rPr>
                  <w:noProof/>
                  <w:lang w:eastAsia="zh-CN"/>
                </w:rPr>
                <w:t>.</w:t>
              </w:r>
            </w:ins>
            <w:ins w:id="43" w:author="Yangyanmei" w:date="2026-01-26T20:20:00Z">
              <w:r>
                <w:rPr>
                  <w:noProof/>
                  <w:lang w:eastAsia="zh-CN"/>
                </w:rPr>
                <w:t xml:space="preserve"> o</w:t>
              </w:r>
            </w:ins>
            <w:ins w:id="44" w:author="Yangyanmei" w:date="2026-01-26T20:19:00Z">
              <w:r>
                <w:rPr>
                  <w:noProof/>
                  <w:lang w:eastAsia="zh-CN"/>
                </w:rPr>
                <w:t>r</w:t>
              </w:r>
            </w:ins>
          </w:p>
          <w:p w14:paraId="7377B204" w14:textId="455A4202" w:rsidR="00686379" w:rsidRDefault="00686379" w:rsidP="00B50BFA">
            <w:pPr>
              <w:pStyle w:val="ListParagraph"/>
              <w:numPr>
                <w:ilvl w:val="0"/>
                <w:numId w:val="1"/>
              </w:numPr>
              <w:ind w:firstLineChars="0"/>
              <w:rPr>
                <w:ins w:id="45" w:author="Yangyanmei" w:date="2026-01-26T20:24:00Z"/>
                <w:noProof/>
                <w:lang w:eastAsia="zh-CN"/>
              </w:rPr>
            </w:pPr>
            <w:ins w:id="46" w:author="Yangyanmei" w:date="2026-01-26T20:23:00Z">
              <w:r>
                <w:rPr>
                  <w:rFonts w:hint="eastAsia"/>
                  <w:lang w:eastAsia="zh-CN"/>
                </w:rPr>
                <w:t>R</w:t>
              </w:r>
              <w:r>
                <w:t>equest/reserve</w:t>
              </w:r>
              <w:r>
                <w:rPr>
                  <w:noProof/>
                  <w:lang w:eastAsia="zh-CN"/>
                </w:rPr>
                <w:t xml:space="preserve"> </w:t>
              </w:r>
              <w:r>
                <w:rPr>
                  <w:rFonts w:hint="eastAsia"/>
                  <w:noProof/>
                  <w:lang w:eastAsia="zh-CN"/>
                </w:rPr>
                <w:t>r</w:t>
              </w:r>
              <w:r>
                <w:rPr>
                  <w:noProof/>
                  <w:lang w:eastAsia="zh-CN"/>
                </w:rPr>
                <w:t xml:space="preserve">esource </w:t>
              </w:r>
            </w:ins>
            <w:ins w:id="47" w:author="Yangyanmei" w:date="2026-01-26T20:21:00Z">
              <w:r>
                <w:rPr>
                  <w:noProof/>
                  <w:lang w:eastAsia="zh-CN"/>
                </w:rPr>
                <w:t>for the multicast connection used for transmiting  application data from application server to mult</w:t>
              </w:r>
            </w:ins>
            <w:ins w:id="48" w:author="Yangyanmei" w:date="2026-01-26T20:22:00Z">
              <w:r>
                <w:rPr>
                  <w:noProof/>
                  <w:lang w:eastAsia="zh-CN"/>
                </w:rPr>
                <w:t>iple UEs</w:t>
              </w:r>
            </w:ins>
            <w:ins w:id="49" w:author="Yangyanmei" w:date="2026-01-26T20:21:00Z">
              <w:r>
                <w:rPr>
                  <w:noProof/>
                  <w:lang w:eastAsia="zh-CN"/>
                </w:rPr>
                <w:t xml:space="preserve"> with required transmi</w:t>
              </w:r>
            </w:ins>
            <w:ins w:id="50" w:author="Yangyanmei" w:date="2026-01-26T20:22:00Z">
              <w:r>
                <w:rPr>
                  <w:noProof/>
                  <w:lang w:eastAsia="zh-CN"/>
                </w:rPr>
                <w:t>s</w:t>
              </w:r>
            </w:ins>
            <w:ins w:id="51" w:author="Yangyanmei" w:date="2026-01-26T20:21:00Z">
              <w:r>
                <w:rPr>
                  <w:noProof/>
                  <w:lang w:eastAsia="zh-CN"/>
                </w:rPr>
                <w:t>sion performance</w:t>
              </w:r>
            </w:ins>
            <w:ins w:id="52" w:author="Yangyanmei" w:date="2026-01-26T20:23:00Z">
              <w:r>
                <w:rPr>
                  <w:rFonts w:hint="eastAsia"/>
                  <w:noProof/>
                  <w:lang w:eastAsia="zh-CN"/>
                </w:rPr>
                <w:t>.</w:t>
              </w:r>
            </w:ins>
            <w:ins w:id="53" w:author="Yangyanmei" w:date="2026-01-26T20:24:00Z">
              <w:r>
                <w:rPr>
                  <w:noProof/>
                  <w:lang w:eastAsia="zh-CN"/>
                </w:rPr>
                <w:t xml:space="preserve"> Or</w:t>
              </w:r>
            </w:ins>
          </w:p>
          <w:p w14:paraId="0AEC1DA2" w14:textId="77777777" w:rsidR="00686379" w:rsidRDefault="00686379" w:rsidP="00B50BFA">
            <w:pPr>
              <w:pStyle w:val="ListParagraph"/>
              <w:numPr>
                <w:ilvl w:val="0"/>
                <w:numId w:val="1"/>
              </w:numPr>
              <w:ind w:firstLineChars="0"/>
              <w:rPr>
                <w:ins w:id="54" w:author="Yangyanmei" w:date="2026-01-26T20:25:00Z"/>
                <w:noProof/>
                <w:lang w:eastAsia="zh-CN"/>
              </w:rPr>
            </w:pPr>
            <w:ins w:id="55" w:author="Yangyanmei" w:date="2026-01-26T20:24:00Z">
              <w:r>
                <w:rPr>
                  <w:rFonts w:hint="eastAsia"/>
                  <w:lang w:eastAsia="zh-CN"/>
                </w:rPr>
                <w:t>R</w:t>
              </w:r>
              <w:r>
                <w:t>equest/reserve</w:t>
              </w:r>
              <w:r>
                <w:rPr>
                  <w:noProof/>
                  <w:lang w:eastAsia="zh-CN"/>
                </w:rPr>
                <w:t xml:space="preserve"> </w:t>
              </w:r>
              <w:r>
                <w:rPr>
                  <w:rFonts w:hint="eastAsia"/>
                  <w:noProof/>
                  <w:lang w:eastAsia="zh-CN"/>
                </w:rPr>
                <w:t>r</w:t>
              </w:r>
              <w:r>
                <w:rPr>
                  <w:noProof/>
                  <w:lang w:eastAsia="zh-CN"/>
                </w:rPr>
                <w:t xml:space="preserve">esource for background data </w:t>
              </w:r>
            </w:ins>
            <w:ins w:id="56" w:author="Yangyanmei" w:date="2026-01-26T20:25:00Z">
              <w:r>
                <w:rPr>
                  <w:noProof/>
                  <w:lang w:eastAsia="zh-CN"/>
                </w:rPr>
                <w:t>transmission. Or</w:t>
              </w:r>
            </w:ins>
          </w:p>
          <w:p w14:paraId="57B35585" w14:textId="50E7D571" w:rsidR="00666369" w:rsidRDefault="00686379" w:rsidP="00666369">
            <w:pPr>
              <w:pStyle w:val="ListParagraph"/>
              <w:numPr>
                <w:ilvl w:val="0"/>
                <w:numId w:val="1"/>
              </w:numPr>
              <w:ind w:firstLineChars="0"/>
              <w:rPr>
                <w:ins w:id="57" w:author="Yangyanmei" w:date="2026-01-26T15:12:00Z"/>
                <w:noProof/>
                <w:lang w:eastAsia="zh-CN"/>
              </w:rPr>
            </w:pPr>
            <w:ins w:id="58" w:author="Yangyanmei" w:date="2026-01-26T20:25:00Z">
              <w:r>
                <w:rPr>
                  <w:rFonts w:hint="eastAsia"/>
                  <w:lang w:eastAsia="zh-CN"/>
                </w:rPr>
                <w:t>R</w:t>
              </w:r>
              <w:r>
                <w:t>equest/reserve</w:t>
              </w:r>
              <w:r>
                <w:rPr>
                  <w:noProof/>
                  <w:lang w:eastAsia="zh-CN"/>
                </w:rPr>
                <w:t xml:space="preserve"> </w:t>
              </w:r>
              <w:r>
                <w:rPr>
                  <w:rFonts w:hint="eastAsia"/>
                  <w:noProof/>
                  <w:lang w:eastAsia="zh-CN"/>
                </w:rPr>
                <w:t>r</w:t>
              </w:r>
              <w:r>
                <w:rPr>
                  <w:noProof/>
                  <w:lang w:eastAsia="zh-CN"/>
                </w:rPr>
                <w:t>esource for TSC</w:t>
              </w:r>
            </w:ins>
            <w:ins w:id="59" w:author="Yangyanmei" w:date="2026-01-26T20:26:00Z">
              <w:r w:rsidR="00666369">
                <w:rPr>
                  <w:noProof/>
                  <w:lang w:eastAsia="zh-CN"/>
                </w:rPr>
                <w:t xml:space="preserve"> </w:t>
              </w:r>
            </w:ins>
            <w:ins w:id="60" w:author="Yangyanmei" w:date="2026-01-26T20:25:00Z">
              <w:r w:rsidR="00666369">
                <w:rPr>
                  <w:noProof/>
                  <w:lang w:eastAsia="zh-CN"/>
                </w:rPr>
                <w:t>stream data</w:t>
              </w:r>
            </w:ins>
            <w:ins w:id="61" w:author="Yangyanmei" w:date="2026-01-26T20:26:00Z">
              <w:r w:rsidR="00666369">
                <w:rPr>
                  <w:noProof/>
                  <w:lang w:eastAsia="zh-CN"/>
                </w:rPr>
                <w:t xml:space="preserve"> with required transmission performance.</w:t>
              </w:r>
            </w:ins>
          </w:p>
        </w:tc>
      </w:tr>
      <w:tr w:rsidR="00B50BFA" w14:paraId="304C4085" w14:textId="77777777" w:rsidTr="00686379">
        <w:trPr>
          <w:ins w:id="62" w:author="Yangyanmei" w:date="2026-01-26T15:12:00Z"/>
        </w:trPr>
        <w:tc>
          <w:tcPr>
            <w:tcW w:w="3539" w:type="dxa"/>
          </w:tcPr>
          <w:p w14:paraId="0264FC3F" w14:textId="767EC0D6" w:rsidR="00B50BFA" w:rsidRDefault="00B50BFA" w:rsidP="00B50BFA">
            <w:pPr>
              <w:rPr>
                <w:ins w:id="63" w:author="Yangyanmei" w:date="2026-01-26T15:12:00Z"/>
                <w:lang w:eastAsia="zh-CN"/>
              </w:rPr>
            </w:pPr>
            <w:proofErr w:type="spellStart"/>
            <w:ins w:id="64" w:author="Yangyanmei" w:date="2026-01-26T20:06:00Z">
              <w:r w:rsidRPr="003167FF">
                <w:t>SS_EventsMonitoring</w:t>
              </w:r>
            </w:ins>
            <w:proofErr w:type="spellEnd"/>
          </w:p>
        </w:tc>
        <w:tc>
          <w:tcPr>
            <w:tcW w:w="6090" w:type="dxa"/>
          </w:tcPr>
          <w:p w14:paraId="772DBA2D" w14:textId="13AE90D8" w:rsidR="00B50BFA" w:rsidRPr="009206E1" w:rsidRDefault="001412C9" w:rsidP="00B50BFA">
            <w:pPr>
              <w:rPr>
                <w:ins w:id="65" w:author="Yangyanmei" w:date="2026-01-26T15:12:00Z"/>
                <w:noProof/>
                <w:lang w:eastAsia="zh-CN"/>
              </w:rPr>
            </w:pPr>
            <w:ins w:id="66" w:author="Yangyanmei" w:date="2026-01-27T10:59:00Z">
              <w:r>
                <w:rPr>
                  <w:noProof/>
                  <w:lang w:eastAsia="zh-CN"/>
                </w:rPr>
                <w:t xml:space="preserve">This </w:t>
              </w:r>
              <w:r w:rsidRPr="00975BFD">
                <w:t xml:space="preserve">API enables the </w:t>
              </w:r>
              <w:r>
                <w:t xml:space="preserve">third party </w:t>
              </w:r>
              <w:r w:rsidRPr="00975BFD">
                <w:t>to</w:t>
              </w:r>
              <w:r w:rsidRPr="00F2731B">
                <w:rPr>
                  <w:noProof/>
                  <w:lang w:eastAsia="zh-CN"/>
                </w:rPr>
                <w:t xml:space="preserve"> </w:t>
              </w:r>
            </w:ins>
            <w:ins w:id="67" w:author="Yangyanmei" w:date="2026-01-27T11:04:00Z">
              <w:r>
                <w:rPr>
                  <w:noProof/>
                  <w:lang w:eastAsia="zh-CN"/>
                </w:rPr>
                <w:t>get the information of UE network connection statues</w:t>
              </w:r>
            </w:ins>
            <w:ins w:id="68" w:author="Yangyanmei" w:date="2026-01-27T11:05:00Z">
              <w:r>
                <w:rPr>
                  <w:noProof/>
                  <w:lang w:eastAsia="zh-CN"/>
                </w:rPr>
                <w:t xml:space="preserve">, e.g., </w:t>
              </w:r>
            </w:ins>
            <w:ins w:id="69" w:author="Yangyanmei" w:date="2026-01-27T10:59:00Z">
              <w:r w:rsidRPr="00F2731B">
                <w:rPr>
                  <w:noProof/>
                  <w:lang w:eastAsia="zh-CN"/>
                </w:rPr>
                <w:t>LOSS</w:t>
              </w:r>
              <w:r>
                <w:rPr>
                  <w:noProof/>
                  <w:lang w:eastAsia="zh-CN"/>
                </w:rPr>
                <w:t>_</w:t>
              </w:r>
              <w:r w:rsidRPr="00F2731B">
                <w:rPr>
                  <w:noProof/>
                  <w:lang w:eastAsia="zh-CN"/>
                </w:rPr>
                <w:t>OF</w:t>
              </w:r>
              <w:r>
                <w:rPr>
                  <w:noProof/>
                  <w:lang w:eastAsia="zh-CN"/>
                </w:rPr>
                <w:t>_</w:t>
              </w:r>
              <w:r w:rsidRPr="00F2731B">
                <w:rPr>
                  <w:noProof/>
                  <w:lang w:eastAsia="zh-CN"/>
                </w:rPr>
                <w:t>CONNECTIVITY</w:t>
              </w:r>
              <w:r w:rsidRPr="003167FF">
                <w:rPr>
                  <w:noProof/>
                  <w:lang w:eastAsia="zh-CN"/>
                </w:rPr>
                <w:t>, COMMUNICATION_FAILURE</w:t>
              </w:r>
            </w:ins>
            <w:ins w:id="70" w:author="Yangyanmei" w:date="2026-01-27T11:01:00Z">
              <w:r>
                <w:rPr>
                  <w:noProof/>
                  <w:lang w:eastAsia="zh-CN"/>
                </w:rPr>
                <w:t>.</w:t>
              </w:r>
            </w:ins>
            <w:ins w:id="71" w:author="Yangyanmei" w:date="2026-01-27T11:05:00Z">
              <w:r>
                <w:t xml:space="preserve"> This information can be further used by application server of third party to determine application layer </w:t>
              </w:r>
              <w:proofErr w:type="spellStart"/>
              <w:r>
                <w:t>behavior</w:t>
              </w:r>
              <w:proofErr w:type="spellEnd"/>
              <w:r>
                <w:t xml:space="preserve"> related to data transmission</w:t>
              </w:r>
            </w:ins>
            <w:ins w:id="72" w:author="Yangyanmei" w:date="2026-01-27T11:06:00Z">
              <w:r>
                <w:t xml:space="preserve"> to the VAL UE</w:t>
              </w:r>
            </w:ins>
            <w:ins w:id="73" w:author="Yangyanmei" w:date="2026-01-27T11:07:00Z">
              <w:r>
                <w:t>,</w:t>
              </w:r>
            </w:ins>
            <w:ins w:id="74" w:author="Yangyanmei" w:date="2026-01-27T11:06:00Z">
              <w:r>
                <w:t xml:space="preserve"> </w:t>
              </w:r>
              <w:proofErr w:type="spellStart"/>
              <w:r>
                <w:t>e.g</w:t>
              </w:r>
              <w:proofErr w:type="spellEnd"/>
              <w:r>
                <w:t xml:space="preserve"> for DL only case</w:t>
              </w:r>
            </w:ins>
            <w:ins w:id="75" w:author="Yangyanmei" w:date="2026-01-27T11:05:00Z">
              <w:r>
                <w:t>.</w:t>
              </w:r>
            </w:ins>
          </w:p>
        </w:tc>
      </w:tr>
      <w:tr w:rsidR="00B50BFA" w14:paraId="3D40B1D6" w14:textId="77777777" w:rsidTr="001412C9">
        <w:trPr>
          <w:trHeight w:val="942"/>
          <w:ins w:id="76" w:author="Yangyanmei" w:date="2026-01-26T15:12:00Z"/>
        </w:trPr>
        <w:tc>
          <w:tcPr>
            <w:tcW w:w="3539" w:type="dxa"/>
          </w:tcPr>
          <w:p w14:paraId="7853F592" w14:textId="1DFD14FD" w:rsidR="00B50BFA" w:rsidRDefault="00B50BFA" w:rsidP="00B50BFA">
            <w:pPr>
              <w:rPr>
                <w:ins w:id="77" w:author="Yangyanmei" w:date="2026-01-26T15:12:00Z"/>
                <w:noProof/>
                <w:lang w:eastAsia="zh-CN"/>
              </w:rPr>
            </w:pPr>
            <w:proofErr w:type="spellStart"/>
            <w:ins w:id="78" w:author="Yangyanmei" w:date="2026-01-26T20:07:00Z">
              <w:r w:rsidRPr="003167FF">
                <w:t>SS_NetworkResourceMonitoring</w:t>
              </w:r>
            </w:ins>
            <w:proofErr w:type="spellEnd"/>
          </w:p>
        </w:tc>
        <w:tc>
          <w:tcPr>
            <w:tcW w:w="6090" w:type="dxa"/>
          </w:tcPr>
          <w:p w14:paraId="6375E78B" w14:textId="14C94F34" w:rsidR="00B50BFA" w:rsidRPr="00DD2119" w:rsidRDefault="00B56F40" w:rsidP="00B50BFA">
            <w:pPr>
              <w:rPr>
                <w:ins w:id="79" w:author="Yangyanmei" w:date="2026-01-26T15:12:00Z"/>
                <w:noProof/>
                <w:lang w:eastAsia="zh-CN"/>
              </w:rPr>
            </w:pPr>
            <w:ins w:id="80" w:author="Yangyanmei" w:date="2026-01-27T09:56:00Z">
              <w:r w:rsidRPr="00975BFD">
                <w:t xml:space="preserve">This API enables the </w:t>
              </w:r>
              <w:r>
                <w:t xml:space="preserve">third party </w:t>
              </w:r>
              <w:r w:rsidRPr="00975BFD">
                <w:t>to</w:t>
              </w:r>
              <w:r>
                <w:t xml:space="preserve"> request to be notified about </w:t>
              </w:r>
            </w:ins>
            <w:ins w:id="81" w:author="Yangyanmei" w:date="2026-01-27T10:08:00Z">
              <w:r w:rsidR="00BB6147">
                <w:t xml:space="preserve">QoS statues of </w:t>
              </w:r>
            </w:ins>
            <w:ins w:id="82" w:author="Yangyanmei" w:date="2026-01-27T10:09:00Z">
              <w:r w:rsidR="00BB6147">
                <w:t>a target</w:t>
              </w:r>
            </w:ins>
            <w:ins w:id="83" w:author="Yangyanmei" w:date="2026-01-27T09:57:00Z">
              <w:r>
                <w:t xml:space="preserve"> stream</w:t>
              </w:r>
            </w:ins>
            <w:ins w:id="84" w:author="Yangyanmei" w:date="2026-01-27T09:58:00Z">
              <w:r>
                <w:t>,</w:t>
              </w:r>
            </w:ins>
            <w:ins w:id="85" w:author="Yangyanmei" w:date="2026-01-27T10:07:00Z">
              <w:r w:rsidR="00BB6147">
                <w:t xml:space="preserve"> VAL, a</w:t>
              </w:r>
            </w:ins>
            <w:ins w:id="86" w:author="Yangyanmei" w:date="2026-01-27T09:58:00Z">
              <w:r>
                <w:t xml:space="preserve"> UE or group of UEs</w:t>
              </w:r>
            </w:ins>
            <w:ins w:id="87" w:author="Yangyanmei" w:date="2026-01-27T10:09:00Z">
              <w:r w:rsidR="00BB6147">
                <w:t xml:space="preserve">. This information can be further used by </w:t>
              </w:r>
            </w:ins>
            <w:ins w:id="88" w:author="Yangyanmei" w:date="2026-01-27T10:10:00Z">
              <w:r w:rsidR="00BB6147">
                <w:t xml:space="preserve">application layer of third party to determine application layer </w:t>
              </w:r>
            </w:ins>
            <w:proofErr w:type="spellStart"/>
            <w:ins w:id="89" w:author="Yangyanmei" w:date="2026-01-27T10:11:00Z">
              <w:r w:rsidR="00BB6147">
                <w:t>behavior</w:t>
              </w:r>
              <w:proofErr w:type="spellEnd"/>
              <w:r w:rsidR="00BB6147">
                <w:t xml:space="preserve"> related to data transmission.</w:t>
              </w:r>
            </w:ins>
          </w:p>
        </w:tc>
      </w:tr>
      <w:tr w:rsidR="00200EC7" w14:paraId="2097DC96" w14:textId="77777777" w:rsidTr="00686379">
        <w:trPr>
          <w:ins w:id="90" w:author="Yangyanmei" w:date="2026-01-26T15:12:00Z"/>
        </w:trPr>
        <w:tc>
          <w:tcPr>
            <w:tcW w:w="3539" w:type="dxa"/>
          </w:tcPr>
          <w:p w14:paraId="75F33F9F" w14:textId="322EB675" w:rsidR="00200EC7" w:rsidRDefault="00666369" w:rsidP="00B61E35">
            <w:pPr>
              <w:rPr>
                <w:ins w:id="91" w:author="Yangyanmei" w:date="2026-01-26T15:12:00Z"/>
                <w:noProof/>
                <w:lang w:eastAsia="zh-CN"/>
              </w:rPr>
            </w:pPr>
            <w:ins w:id="92" w:author="Yangyanmei" w:date="2026-01-26T20:28:00Z">
              <w:r w:rsidRPr="007F6962">
                <w:rPr>
                  <w:noProof/>
                </w:rPr>
                <w:t>SS_MMetaServiceRequirements</w:t>
              </w:r>
            </w:ins>
          </w:p>
        </w:tc>
        <w:tc>
          <w:tcPr>
            <w:tcW w:w="6090" w:type="dxa"/>
          </w:tcPr>
          <w:p w14:paraId="0FDCB1A6" w14:textId="068C9A45" w:rsidR="00200EC7" w:rsidRDefault="00EC4B64" w:rsidP="00B61E35">
            <w:pPr>
              <w:rPr>
                <w:ins w:id="93" w:author="Yangyanmei" w:date="2026-01-26T15:12:00Z"/>
                <w:noProof/>
                <w:lang w:eastAsia="zh-CN"/>
              </w:rPr>
            </w:pPr>
            <w:ins w:id="94" w:author="Yangyanmei" w:date="2026-01-27T11:20:00Z">
              <w:r>
                <w:rPr>
                  <w:lang w:eastAsia="zh-CN"/>
                </w:rPr>
                <w:t xml:space="preserve">This API enable the </w:t>
              </w:r>
            </w:ins>
            <w:ins w:id="95" w:author="Yangyanmei" w:date="2026-01-27T11:21:00Z">
              <w:r>
                <w:rPr>
                  <w:lang w:eastAsia="zh-CN"/>
                </w:rPr>
                <w:t xml:space="preserve">service exposed to </w:t>
              </w:r>
            </w:ins>
            <w:proofErr w:type="spellStart"/>
            <w:ins w:id="96" w:author="Yangyanmei" w:date="2026-01-27T11:20:00Z">
              <w:r w:rsidRPr="00436ADD">
                <w:rPr>
                  <w:lang w:eastAsia="zh-CN"/>
                </w:rPr>
                <w:t>MMeta</w:t>
              </w:r>
              <w:proofErr w:type="spellEnd"/>
              <w:r w:rsidRPr="00436ADD">
                <w:rPr>
                  <w:lang w:eastAsia="zh-CN"/>
                </w:rPr>
                <w:t xml:space="preserve"> service provider who deploys the virtual UEs</w:t>
              </w:r>
            </w:ins>
            <w:ins w:id="97" w:author="Yangyanmei" w:date="2026-01-27T11:21:00Z">
              <w:r>
                <w:rPr>
                  <w:lang w:eastAsia="zh-CN"/>
                </w:rPr>
                <w:t>. This API can be used by third party to reque</w:t>
              </w:r>
            </w:ins>
            <w:ins w:id="98" w:author="Yangyanmei" w:date="2026-01-27T11:22:00Z">
              <w:r>
                <w:rPr>
                  <w:lang w:eastAsia="zh-CN"/>
                </w:rPr>
                <w:t xml:space="preserve">st 3GPP system </w:t>
              </w:r>
            </w:ins>
            <w:ins w:id="99" w:author="Yangyanmei" w:date="2026-01-27T11:23:00Z">
              <w:r>
                <w:rPr>
                  <w:lang w:eastAsia="zh-CN"/>
                </w:rPr>
                <w:t xml:space="preserve">to </w:t>
              </w:r>
              <w:proofErr w:type="spellStart"/>
              <w:r>
                <w:rPr>
                  <w:lang w:eastAsia="zh-CN"/>
                </w:rPr>
                <w:t>discovey</w:t>
              </w:r>
              <w:proofErr w:type="spellEnd"/>
              <w:r>
                <w:rPr>
                  <w:lang w:eastAsia="zh-CN"/>
                </w:rPr>
                <w:t xml:space="preserve"> VAL UE</w:t>
              </w:r>
            </w:ins>
            <w:ins w:id="100" w:author="Yangyanmei" w:date="2026-01-27T11:24:00Z">
              <w:r>
                <w:rPr>
                  <w:lang w:eastAsia="zh-CN"/>
                </w:rPr>
                <w:t xml:space="preserve">s </w:t>
              </w:r>
            </w:ins>
            <w:ins w:id="101" w:author="Yangyanmei" w:date="2026-01-27T11:26:00Z">
              <w:r>
                <w:rPr>
                  <w:lang w:eastAsia="zh-CN"/>
                </w:rPr>
                <w:t xml:space="preserve">within </w:t>
              </w:r>
              <w:r w:rsidRPr="00436ADD">
                <w:t>the network coverage area</w:t>
              </w:r>
              <w:r>
                <w:rPr>
                  <w:lang w:eastAsia="zh-CN"/>
                </w:rPr>
                <w:t xml:space="preserve"> </w:t>
              </w:r>
            </w:ins>
            <w:ins w:id="102" w:author="Yangyanmei" w:date="2026-01-27T11:24:00Z">
              <w:r>
                <w:rPr>
                  <w:lang w:eastAsia="zh-CN"/>
                </w:rPr>
                <w:t xml:space="preserve">and </w:t>
              </w:r>
            </w:ins>
            <w:ins w:id="103" w:author="Yangyanmei" w:date="2026-01-27T11:25:00Z">
              <w:r w:rsidRPr="00D826C4">
                <w:t>identifies</w:t>
              </w:r>
            </w:ins>
            <w:ins w:id="104" w:author="Yangyanmei" w:date="2026-01-27T11:26:00Z">
              <w:r>
                <w:t xml:space="preserve"> and reserve network resources for all</w:t>
              </w:r>
            </w:ins>
            <w:ins w:id="105" w:author="Yangyanmei" w:date="2026-01-27T11:25:00Z">
              <w:r w:rsidRPr="00D826C4">
                <w:t xml:space="preserve"> the application sessions among the VAL UEs (VAL UE -to network -to- VAL UE) and between the VAL UEs and the VAL servers (where the virtual UEs are deployed) required for the end-to-end </w:t>
              </w:r>
              <w:proofErr w:type="spellStart"/>
              <w:r w:rsidRPr="00D826C4">
                <w:t>MMeta</w:t>
              </w:r>
              <w:proofErr w:type="spellEnd"/>
              <w:r w:rsidRPr="00D826C4">
                <w:t xml:space="preserve"> service. </w:t>
              </w:r>
            </w:ins>
            <w:ins w:id="106" w:author="Yangyanmei" w:date="2026-01-27T11:22:00Z">
              <w:r w:rsidRPr="00436ADD">
                <w:t xml:space="preserve"> </w:t>
              </w:r>
            </w:ins>
          </w:p>
        </w:tc>
      </w:tr>
    </w:tbl>
    <w:p w14:paraId="7DEFF920" w14:textId="77777777" w:rsidR="00200EC7" w:rsidRPr="00200EC7" w:rsidRDefault="00200EC7" w:rsidP="00FC4AB4">
      <w:pPr>
        <w:overflowPunct w:val="0"/>
        <w:autoSpaceDE w:val="0"/>
        <w:autoSpaceDN w:val="0"/>
        <w:adjustRightInd w:val="0"/>
        <w:textAlignment w:val="baseline"/>
        <w:rPr>
          <w:lang w:eastAsia="zh-CN"/>
        </w:rPr>
      </w:pPr>
    </w:p>
    <w:p w14:paraId="49753455" w14:textId="30566867" w:rsidR="00FC4AB4" w:rsidRDefault="00FC4AB4" w:rsidP="00FC4AB4">
      <w:pPr>
        <w:overflowPunct w:val="0"/>
        <w:autoSpaceDE w:val="0"/>
        <w:autoSpaceDN w:val="0"/>
        <w:adjustRightInd w:val="0"/>
        <w:textAlignment w:val="baseline"/>
        <w:rPr>
          <w:lang w:eastAsia="zh-CN"/>
        </w:rPr>
      </w:pPr>
      <w:r w:rsidRPr="000F3CA3">
        <w:rPr>
          <w:rFonts w:hint="eastAsia"/>
          <w:lang w:eastAsia="zh-CN"/>
        </w:rPr>
        <w:t>N</w:t>
      </w:r>
      <w:r w:rsidRPr="000F3CA3">
        <w:rPr>
          <w:lang w:eastAsia="zh-CN"/>
        </w:rPr>
        <w:t xml:space="preserve">RM client supports </w:t>
      </w:r>
      <w:r>
        <w:rPr>
          <w:lang w:eastAsia="zh-CN"/>
        </w:rPr>
        <w:t xml:space="preserve">two types of functional role: </w:t>
      </w:r>
    </w:p>
    <w:p w14:paraId="30657C38" w14:textId="77777777" w:rsidR="00FC4AB4" w:rsidRDefault="00FC4AB4" w:rsidP="00FC4AB4">
      <w:pPr>
        <w:pStyle w:val="B1"/>
        <w:rPr>
          <w:lang w:eastAsia="zh-CN"/>
        </w:rPr>
      </w:pPr>
      <w:r>
        <w:rPr>
          <w:lang w:eastAsia="zh-CN"/>
        </w:rPr>
        <w:t xml:space="preserve"> 1)</w:t>
      </w:r>
      <w:r>
        <w:rPr>
          <w:lang w:eastAsia="zh-CN"/>
        </w:rPr>
        <w:tab/>
        <w:t>Provide assistant information or resource required by NRM server, to enable certain NRM service (e.g., providing MBMS listening status report required by NRM server to determine the data transmission mode), or</w:t>
      </w:r>
    </w:p>
    <w:p w14:paraId="405B33EE" w14:textId="77777777" w:rsidR="00FC4AB4" w:rsidRPr="00A54E89" w:rsidRDefault="00FC4AB4" w:rsidP="00FC4AB4">
      <w:pPr>
        <w:pStyle w:val="B1"/>
        <w:rPr>
          <w:lang w:eastAsia="zh-CN"/>
        </w:rPr>
      </w:pPr>
      <w:r>
        <w:rPr>
          <w:lang w:eastAsia="zh-CN"/>
        </w:rPr>
        <w:t>2)</w:t>
      </w:r>
      <w:r>
        <w:rPr>
          <w:lang w:eastAsia="zh-CN"/>
        </w:rPr>
        <w:tab/>
        <w:t>Trigger (acting as NRM service consumer) NRM server to execute NRM service logic, e.g., request NRM to manage End-</w:t>
      </w:r>
      <w:r>
        <w:rPr>
          <w:rFonts w:hint="eastAsia"/>
          <w:lang w:eastAsia="zh-CN"/>
        </w:rPr>
        <w:t>to</w:t>
      </w:r>
      <w:r>
        <w:rPr>
          <w:lang w:eastAsia="zh-CN"/>
        </w:rPr>
        <w:t>-</w:t>
      </w:r>
      <w:r>
        <w:rPr>
          <w:rFonts w:hint="eastAsia"/>
          <w:lang w:eastAsia="zh-CN"/>
        </w:rPr>
        <w:t>End</w:t>
      </w:r>
      <w:r>
        <w:rPr>
          <w:lang w:eastAsia="zh-CN"/>
        </w:rPr>
        <w:t xml:space="preserve"> QoS service for traffic </w:t>
      </w:r>
      <w:r>
        <w:rPr>
          <w:rFonts w:hint="eastAsia"/>
          <w:lang w:eastAsia="zh-CN"/>
        </w:rPr>
        <w:t>b</w:t>
      </w:r>
      <w:r>
        <w:rPr>
          <w:lang w:eastAsia="zh-CN"/>
        </w:rPr>
        <w:t xml:space="preserve">etween application on one UE to application on another UE. </w:t>
      </w:r>
    </w:p>
    <w:p w14:paraId="60DBFA44" w14:textId="3F5132F0" w:rsidR="00FA4CCE" w:rsidRPr="00FA4CCE" w:rsidRDefault="00FA4CCE" w:rsidP="00FA4CCE">
      <w:pPr>
        <w:rPr>
          <w:lang w:eastAsia="zh-CN"/>
        </w:rPr>
      </w:pPr>
      <w:r>
        <w:rPr>
          <w:rFonts w:hint="eastAsia"/>
          <w:lang w:eastAsia="zh-CN"/>
        </w:rPr>
        <w:t>*</w:t>
      </w:r>
      <w:r>
        <w:rPr>
          <w:lang w:eastAsia="zh-CN"/>
        </w:rPr>
        <w:t>************************The end of the change</w:t>
      </w:r>
      <w:r>
        <w:rPr>
          <w:rFonts w:hint="eastAsia"/>
          <w:lang w:eastAsia="zh-CN"/>
        </w:rPr>
        <w:t>*</w:t>
      </w:r>
      <w:r>
        <w:rPr>
          <w:lang w:eastAsia="zh-CN"/>
        </w:rPr>
        <w:t>************************</w:t>
      </w:r>
    </w:p>
    <w:sectPr w:rsidR="00FA4CCE" w:rsidRPr="00FA4CC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54292E" w14:textId="77777777" w:rsidR="001F04C7" w:rsidRDefault="001F04C7">
      <w:r>
        <w:separator/>
      </w:r>
    </w:p>
  </w:endnote>
  <w:endnote w:type="continuationSeparator" w:id="0">
    <w:p w14:paraId="6011706A" w14:textId="77777777" w:rsidR="001F04C7" w:rsidRDefault="001F04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F85440" w14:textId="77777777" w:rsidR="001F04C7" w:rsidRDefault="001F04C7">
      <w:r>
        <w:separator/>
      </w:r>
    </w:p>
  </w:footnote>
  <w:footnote w:type="continuationSeparator" w:id="0">
    <w:p w14:paraId="58374B71" w14:textId="77777777" w:rsidR="001F04C7" w:rsidRDefault="001F04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FF85F67"/>
    <w:multiLevelType w:val="hybridMultilevel"/>
    <w:tmpl w:val="E1308546"/>
    <w:lvl w:ilvl="0" w:tplc="8430BE2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angyanmei">
    <w15:presenceInfo w15:providerId="AD" w15:userId="S-1-5-21-147214757-305610072-1517763936-10807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8C"/>
    <w:rsid w:val="00020E92"/>
    <w:rsid w:val="00022E4A"/>
    <w:rsid w:val="00070E09"/>
    <w:rsid w:val="000A6394"/>
    <w:rsid w:val="000B7FED"/>
    <w:rsid w:val="000C038A"/>
    <w:rsid w:val="000C6598"/>
    <w:rsid w:val="000D3363"/>
    <w:rsid w:val="000D44B3"/>
    <w:rsid w:val="000F310A"/>
    <w:rsid w:val="000F7FD0"/>
    <w:rsid w:val="00100799"/>
    <w:rsid w:val="001412C9"/>
    <w:rsid w:val="00141ADD"/>
    <w:rsid w:val="00145D43"/>
    <w:rsid w:val="0015503F"/>
    <w:rsid w:val="001840CA"/>
    <w:rsid w:val="00192C46"/>
    <w:rsid w:val="001A08B3"/>
    <w:rsid w:val="001A7B60"/>
    <w:rsid w:val="001B52F0"/>
    <w:rsid w:val="001B7A65"/>
    <w:rsid w:val="001E41F3"/>
    <w:rsid w:val="001F04C7"/>
    <w:rsid w:val="00200EC7"/>
    <w:rsid w:val="00210C1C"/>
    <w:rsid w:val="0026004D"/>
    <w:rsid w:val="002640DD"/>
    <w:rsid w:val="00275D12"/>
    <w:rsid w:val="00284FEB"/>
    <w:rsid w:val="002860C4"/>
    <w:rsid w:val="00293A12"/>
    <w:rsid w:val="002A1655"/>
    <w:rsid w:val="002B49E0"/>
    <w:rsid w:val="002B5741"/>
    <w:rsid w:val="002C3386"/>
    <w:rsid w:val="002D1F67"/>
    <w:rsid w:val="002E472E"/>
    <w:rsid w:val="002E5679"/>
    <w:rsid w:val="00305409"/>
    <w:rsid w:val="003438C1"/>
    <w:rsid w:val="003609EF"/>
    <w:rsid w:val="0036231A"/>
    <w:rsid w:val="00374DD4"/>
    <w:rsid w:val="00380D53"/>
    <w:rsid w:val="00382F10"/>
    <w:rsid w:val="003D54AC"/>
    <w:rsid w:val="003E1A36"/>
    <w:rsid w:val="00410371"/>
    <w:rsid w:val="004242F1"/>
    <w:rsid w:val="00491896"/>
    <w:rsid w:val="00495E48"/>
    <w:rsid w:val="004B6685"/>
    <w:rsid w:val="004B75B7"/>
    <w:rsid w:val="004D457B"/>
    <w:rsid w:val="00505A55"/>
    <w:rsid w:val="005141D9"/>
    <w:rsid w:val="0051580D"/>
    <w:rsid w:val="0053438D"/>
    <w:rsid w:val="00536EF1"/>
    <w:rsid w:val="00547111"/>
    <w:rsid w:val="00592D74"/>
    <w:rsid w:val="005A6F9E"/>
    <w:rsid w:val="005B098B"/>
    <w:rsid w:val="005B6130"/>
    <w:rsid w:val="005E2C44"/>
    <w:rsid w:val="006005DE"/>
    <w:rsid w:val="006059A4"/>
    <w:rsid w:val="00621188"/>
    <w:rsid w:val="006257ED"/>
    <w:rsid w:val="00633813"/>
    <w:rsid w:val="00653DE4"/>
    <w:rsid w:val="006623CC"/>
    <w:rsid w:val="00665C47"/>
    <w:rsid w:val="00666369"/>
    <w:rsid w:val="00686379"/>
    <w:rsid w:val="00695808"/>
    <w:rsid w:val="006B46FB"/>
    <w:rsid w:val="006B5510"/>
    <w:rsid w:val="006E21FB"/>
    <w:rsid w:val="006F4CC1"/>
    <w:rsid w:val="007337B5"/>
    <w:rsid w:val="00761425"/>
    <w:rsid w:val="00764BCD"/>
    <w:rsid w:val="00781086"/>
    <w:rsid w:val="00792342"/>
    <w:rsid w:val="007977A8"/>
    <w:rsid w:val="007B512A"/>
    <w:rsid w:val="007C2097"/>
    <w:rsid w:val="007D6A07"/>
    <w:rsid w:val="007F7259"/>
    <w:rsid w:val="00800793"/>
    <w:rsid w:val="008040A8"/>
    <w:rsid w:val="008279FA"/>
    <w:rsid w:val="0084458A"/>
    <w:rsid w:val="008626E7"/>
    <w:rsid w:val="00870EE7"/>
    <w:rsid w:val="008863B9"/>
    <w:rsid w:val="008A45A6"/>
    <w:rsid w:val="008B21BD"/>
    <w:rsid w:val="008C2806"/>
    <w:rsid w:val="008C3E2A"/>
    <w:rsid w:val="008D3CCC"/>
    <w:rsid w:val="008D4BC6"/>
    <w:rsid w:val="008E14ED"/>
    <w:rsid w:val="008F3789"/>
    <w:rsid w:val="008F686C"/>
    <w:rsid w:val="009148DE"/>
    <w:rsid w:val="009206E1"/>
    <w:rsid w:val="0092795E"/>
    <w:rsid w:val="00931303"/>
    <w:rsid w:val="00941E30"/>
    <w:rsid w:val="009531B0"/>
    <w:rsid w:val="00965CAC"/>
    <w:rsid w:val="009741B3"/>
    <w:rsid w:val="009777D9"/>
    <w:rsid w:val="00981D9D"/>
    <w:rsid w:val="00991B88"/>
    <w:rsid w:val="009A5753"/>
    <w:rsid w:val="009A579D"/>
    <w:rsid w:val="009E3297"/>
    <w:rsid w:val="009F734F"/>
    <w:rsid w:val="00A04866"/>
    <w:rsid w:val="00A246B6"/>
    <w:rsid w:val="00A449D1"/>
    <w:rsid w:val="00A47E70"/>
    <w:rsid w:val="00A50CF0"/>
    <w:rsid w:val="00A546CC"/>
    <w:rsid w:val="00A63960"/>
    <w:rsid w:val="00A7671C"/>
    <w:rsid w:val="00AA2CBC"/>
    <w:rsid w:val="00AC5820"/>
    <w:rsid w:val="00AC724D"/>
    <w:rsid w:val="00AD1CD8"/>
    <w:rsid w:val="00AD5E47"/>
    <w:rsid w:val="00AF176B"/>
    <w:rsid w:val="00B258BB"/>
    <w:rsid w:val="00B30504"/>
    <w:rsid w:val="00B36112"/>
    <w:rsid w:val="00B46261"/>
    <w:rsid w:val="00B50BFA"/>
    <w:rsid w:val="00B5200E"/>
    <w:rsid w:val="00B56F40"/>
    <w:rsid w:val="00B60B11"/>
    <w:rsid w:val="00B67B97"/>
    <w:rsid w:val="00B71267"/>
    <w:rsid w:val="00B76836"/>
    <w:rsid w:val="00B93C44"/>
    <w:rsid w:val="00B968C8"/>
    <w:rsid w:val="00BA3EC5"/>
    <w:rsid w:val="00BA51D9"/>
    <w:rsid w:val="00BB5DFC"/>
    <w:rsid w:val="00BB6147"/>
    <w:rsid w:val="00BB6762"/>
    <w:rsid w:val="00BC76AA"/>
    <w:rsid w:val="00BD279D"/>
    <w:rsid w:val="00BD6BB8"/>
    <w:rsid w:val="00BF0CD4"/>
    <w:rsid w:val="00C208B5"/>
    <w:rsid w:val="00C26F50"/>
    <w:rsid w:val="00C27251"/>
    <w:rsid w:val="00C56C3A"/>
    <w:rsid w:val="00C66BA2"/>
    <w:rsid w:val="00C870F6"/>
    <w:rsid w:val="00C95985"/>
    <w:rsid w:val="00CA2CD0"/>
    <w:rsid w:val="00CC5026"/>
    <w:rsid w:val="00CC68D0"/>
    <w:rsid w:val="00CE2DA1"/>
    <w:rsid w:val="00D03F9A"/>
    <w:rsid w:val="00D06D51"/>
    <w:rsid w:val="00D24991"/>
    <w:rsid w:val="00D50255"/>
    <w:rsid w:val="00D66520"/>
    <w:rsid w:val="00D84AE9"/>
    <w:rsid w:val="00D9124E"/>
    <w:rsid w:val="00DD2119"/>
    <w:rsid w:val="00DE34CF"/>
    <w:rsid w:val="00DF3FB3"/>
    <w:rsid w:val="00E029EF"/>
    <w:rsid w:val="00E13F3D"/>
    <w:rsid w:val="00E245DF"/>
    <w:rsid w:val="00E34783"/>
    <w:rsid w:val="00E34898"/>
    <w:rsid w:val="00E8588B"/>
    <w:rsid w:val="00EB09B7"/>
    <w:rsid w:val="00EB2ABD"/>
    <w:rsid w:val="00EC4B64"/>
    <w:rsid w:val="00EE7D7C"/>
    <w:rsid w:val="00F02CA2"/>
    <w:rsid w:val="00F25D98"/>
    <w:rsid w:val="00F300FB"/>
    <w:rsid w:val="00F35591"/>
    <w:rsid w:val="00F90FB8"/>
    <w:rsid w:val="00FA32EC"/>
    <w:rsid w:val="00FA4CCE"/>
    <w:rsid w:val="00FB6386"/>
    <w:rsid w:val="00FC4AB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EditorsNoteChar">
    <w:name w:val="Editor's Note Char"/>
    <w:aliases w:val="EN Char,Editor's Note Char1"/>
    <w:link w:val="EditorsNote"/>
    <w:qFormat/>
    <w:locked/>
    <w:rsid w:val="00F02CA2"/>
    <w:rPr>
      <w:rFonts w:ascii="Times New Roman" w:hAnsi="Times New Roman"/>
      <w:color w:val="FF0000"/>
      <w:lang w:val="en-GB" w:eastAsia="en-US"/>
    </w:rPr>
  </w:style>
  <w:style w:type="character" w:customStyle="1" w:styleId="NOChar">
    <w:name w:val="NO Char"/>
    <w:link w:val="NO"/>
    <w:locked/>
    <w:rsid w:val="00F02CA2"/>
    <w:rPr>
      <w:rFonts w:ascii="Times New Roman" w:hAnsi="Times New Roman"/>
      <w:lang w:val="en-GB" w:eastAsia="en-US"/>
    </w:rPr>
  </w:style>
  <w:style w:type="character" w:customStyle="1" w:styleId="TALChar">
    <w:name w:val="TAL Char"/>
    <w:link w:val="TAL"/>
    <w:qFormat/>
    <w:rsid w:val="009206E1"/>
    <w:rPr>
      <w:rFonts w:ascii="Arial" w:hAnsi="Arial"/>
      <w:sz w:val="18"/>
      <w:lang w:val="en-GB" w:eastAsia="en-US"/>
    </w:rPr>
  </w:style>
  <w:style w:type="table" w:styleId="TableGrid">
    <w:name w:val="Table Grid"/>
    <w:basedOn w:val="TableNormal"/>
    <w:rsid w:val="009206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qFormat/>
    <w:rsid w:val="00B30504"/>
    <w:rPr>
      <w:rFonts w:ascii="Times New Roman" w:hAnsi="Times New Roman"/>
      <w:lang w:val="en-GB" w:eastAsia="en-US"/>
    </w:rPr>
  </w:style>
  <w:style w:type="character" w:customStyle="1" w:styleId="THChar">
    <w:name w:val="TH Char"/>
    <w:link w:val="TH"/>
    <w:qFormat/>
    <w:rsid w:val="00B5200E"/>
    <w:rPr>
      <w:rFonts w:ascii="Arial" w:hAnsi="Arial"/>
      <w:b/>
      <w:lang w:val="en-GB" w:eastAsia="en-US"/>
    </w:rPr>
  </w:style>
  <w:style w:type="paragraph" w:styleId="ListParagraph">
    <w:name w:val="List Paragraph"/>
    <w:basedOn w:val="Normal"/>
    <w:uiPriority w:val="34"/>
    <w:qFormat/>
    <w:rsid w:val="00B50BFA"/>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1874185">
      <w:bodyDiv w:val="1"/>
      <w:marLeft w:val="0"/>
      <w:marRight w:val="0"/>
      <w:marTop w:val="0"/>
      <w:marBottom w:val="0"/>
      <w:divBdr>
        <w:top w:val="none" w:sz="0" w:space="0" w:color="auto"/>
        <w:left w:val="none" w:sz="0" w:space="0" w:color="auto"/>
        <w:bottom w:val="none" w:sz="0" w:space="0" w:color="auto"/>
        <w:right w:val="none" w:sz="0" w:space="0" w:color="auto"/>
      </w:divBdr>
    </w:div>
    <w:div w:id="1472482045">
      <w:bodyDiv w:val="1"/>
      <w:marLeft w:val="0"/>
      <w:marRight w:val="0"/>
      <w:marTop w:val="0"/>
      <w:marBottom w:val="0"/>
      <w:divBdr>
        <w:top w:val="none" w:sz="0" w:space="0" w:color="auto"/>
        <w:left w:val="none" w:sz="0" w:space="0" w:color="auto"/>
        <w:bottom w:val="none" w:sz="0" w:space="0" w:color="auto"/>
        <w:right w:val="none" w:sz="0" w:space="0" w:color="auto"/>
      </w:divBdr>
    </w:div>
    <w:div w:id="1521311348">
      <w:bodyDiv w:val="1"/>
      <w:marLeft w:val="0"/>
      <w:marRight w:val="0"/>
      <w:marTop w:val="0"/>
      <w:marBottom w:val="0"/>
      <w:divBdr>
        <w:top w:val="none" w:sz="0" w:space="0" w:color="auto"/>
        <w:left w:val="none" w:sz="0" w:space="0" w:color="auto"/>
        <w:bottom w:val="none" w:sz="0" w:space="0" w:color="auto"/>
        <w:right w:val="none" w:sz="0" w:space="0" w:color="auto"/>
      </w:divBdr>
    </w:div>
    <w:div w:id="2019576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771</Words>
  <Characters>4396</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Yangyanmei</cp:lastModifiedBy>
  <cp:revision>3</cp:revision>
  <cp:lastPrinted>1899-12-31T23:00:00Z</cp:lastPrinted>
  <dcterms:created xsi:type="dcterms:W3CDTF">2026-01-31T10:45:00Z</dcterms:created>
  <dcterms:modified xsi:type="dcterms:W3CDTF">2026-01-31T10:46:00Z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